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317876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CF6F5E">
        <w:rPr>
          <w:b/>
          <w:noProof/>
          <w:sz w:val="24"/>
        </w:rPr>
        <w:t>6</w:t>
      </w:r>
      <w:r w:rsidR="00B835A8">
        <w:rPr>
          <w:b/>
          <w:noProof/>
          <w:sz w:val="24"/>
        </w:rPr>
        <w:t>297</w:t>
      </w:r>
    </w:p>
    <w:p w14:paraId="2A10FCC7" w14:textId="2536968D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CF6F5E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CF6F5E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F43441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F43441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CF6F5E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1CB915" w:rsidR="0066336B" w:rsidRDefault="00F336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="007138D7">
              <w:rPr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7B26A2" w:rsidR="0066336B" w:rsidRDefault="00B835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D850EF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7138D7">
              <w:rPr>
                <w:bCs/>
                <w:noProof/>
                <w:lang w:eastAsia="zh-CN"/>
              </w:rPr>
              <w:t>Update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A1FEE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CB4B71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B4B7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1B18A92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FA23F7">
              <w:t>3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proofErr w:type="spellStart"/>
            <w:r>
              <w:t>Nnef_</w:t>
            </w:r>
            <w:r w:rsidR="00CB4B71">
              <w:t>EASDeployment</w:t>
            </w:r>
            <w:r w:rsidR="00726B98">
              <w:t>_</w:t>
            </w:r>
            <w:r w:rsidR="00FA23F7">
              <w:t>Update</w:t>
            </w:r>
            <w:proofErr w:type="spellEnd"/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A550B2B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>
              <w:rPr>
                <w:noProof/>
              </w:rPr>
              <w:t>_</w:t>
            </w:r>
            <w:r w:rsidR="00FA23F7">
              <w:rPr>
                <w:noProof/>
              </w:rPr>
              <w:t>Update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510A14C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FA23F7">
              <w:rPr>
                <w:noProof/>
              </w:rPr>
              <w:t>Update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15B225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B32A20">
              <w:rPr>
                <w:noProof/>
              </w:rPr>
              <w:t>m</w:t>
            </w:r>
            <w:r>
              <w:rPr>
                <w:noProof/>
              </w:rPr>
              <w:t>.</w:t>
            </w:r>
            <w:r w:rsidR="00FA23F7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BA65432" w14:textId="23B5A423" w:rsidR="006C71C9" w:rsidRDefault="006C71C9" w:rsidP="006C71C9">
      <w:pPr>
        <w:pStyle w:val="Heading4"/>
        <w:rPr>
          <w:ins w:id="3" w:author="Maria Liang" w:date="2021-11-07T16:22:00Z"/>
          <w:rFonts w:eastAsia="Batang"/>
          <w:lang w:eastAsia="ko-KR"/>
        </w:rPr>
      </w:pPr>
      <w:bookmarkStart w:id="4" w:name="_Toc82747035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ins w:id="25" w:author="Maria Liang" w:date="2021-11-07T16:22:00Z">
        <w:r>
          <w:t>4.</w:t>
        </w:r>
        <w:proofErr w:type="gramStart"/>
        <w:r>
          <w:t>4.</w:t>
        </w:r>
      </w:ins>
      <w:ins w:id="26" w:author="Maria Liang" w:date="2021-11-07T16:33:00Z">
        <w:r w:rsidR="00B32A20" w:rsidRPr="00B32A20">
          <w:rPr>
            <w:highlight w:val="yellow"/>
          </w:rPr>
          <w:t>m</w:t>
        </w:r>
      </w:ins>
      <w:ins w:id="27" w:author="Maria Liang" w:date="2021-11-07T16:22:00Z">
        <w:r>
          <w:t>.</w:t>
        </w:r>
        <w:proofErr w:type="gramEnd"/>
        <w:r>
          <w:t>3</w:t>
        </w:r>
        <w:r>
          <w:tab/>
        </w:r>
      </w:ins>
      <w:ins w:id="28" w:author="Maria Liang" w:date="2021-11-07T16:38:00Z">
        <w:r w:rsidR="00A245F3">
          <w:t>Modification</w:t>
        </w:r>
      </w:ins>
      <w:ins w:id="29" w:author="Maria Liang" w:date="2021-11-07T16:22:00Z">
        <w:r>
          <w:t xml:space="preserve"> of an existing individual EAS Deployment Information</w:t>
        </w:r>
        <w:bookmarkEnd w:id="4"/>
        <w:r>
          <w:t xml:space="preserve"> resource</w:t>
        </w:r>
      </w:ins>
    </w:p>
    <w:p w14:paraId="06F8BA70" w14:textId="1F3B1A60" w:rsidR="006C71C9" w:rsidRDefault="006C71C9" w:rsidP="006C71C9">
      <w:pPr>
        <w:rPr>
          <w:ins w:id="30" w:author="Maria Liang" w:date="2021-11-07T16:22:00Z"/>
          <w:noProof/>
          <w:lang w:eastAsia="zh-CN"/>
        </w:rPr>
      </w:pPr>
      <w:ins w:id="31" w:author="Maria Liang" w:date="2021-11-07T16:22:00Z">
        <w:r>
          <w:rPr>
            <w:noProof/>
          </w:rPr>
          <w:t xml:space="preserve">In order to </w:t>
        </w:r>
      </w:ins>
      <w:ins w:id="32" w:author="Maria Liang" w:date="2021-11-07T16:38:00Z">
        <w:r w:rsidR="00A245F3">
          <w:rPr>
            <w:noProof/>
          </w:rPr>
          <w:t>modify</w:t>
        </w:r>
      </w:ins>
      <w:ins w:id="33" w:author="Maria Liang" w:date="2021-11-07T16:22:00Z">
        <w:r>
          <w:rPr>
            <w:noProof/>
          </w:rPr>
          <w:t xml:space="preserve"> an existing individual EAS Deployment Information resource, the AF shall initiate an HTTP PATCH request to the </w:t>
        </w:r>
        <w:r>
          <w:rPr>
            <w:lang w:eastAsia="zh-CN"/>
          </w:rPr>
          <w:t>"Individual EAS Deployment Information</w:t>
        </w:r>
        <w:r>
          <w:rPr>
            <w:rFonts w:cs="Arial"/>
            <w:szCs w:val="18"/>
            <w:lang w:eastAsia="zh-CN"/>
          </w:rPr>
          <w:t>"</w:t>
        </w:r>
        <w:r>
          <w:rPr>
            <w:lang w:eastAsia="zh-CN"/>
          </w:rPr>
          <w:t xml:space="preserve"> resource. </w:t>
        </w:r>
      </w:ins>
      <w:ins w:id="34" w:author="Maria Liang" w:date="2021-11-08T01:29:00Z">
        <w:r w:rsidR="00642410">
          <w:rPr>
            <w:noProof/>
            <w:lang w:eastAsia="zh-CN"/>
          </w:rPr>
          <w:t>T</w:t>
        </w:r>
      </w:ins>
      <w:ins w:id="35" w:author="Maria Liang" w:date="2021-11-07T16:22:00Z">
        <w:r>
          <w:rPr>
            <w:noProof/>
            <w:lang w:eastAsia="zh-CN"/>
          </w:rPr>
          <w:t>he request body shall include the EasDeployInfoPatch data structure including the NEF assigned EAS Deployment Information reference.</w:t>
        </w:r>
      </w:ins>
    </w:p>
    <w:p w14:paraId="0F151DFA" w14:textId="580CACEE" w:rsidR="006C71C9" w:rsidRDefault="006C71C9" w:rsidP="006C71C9">
      <w:pPr>
        <w:rPr>
          <w:ins w:id="36" w:author="Maria Liang" w:date="2021-11-07T16:22:00Z"/>
        </w:rPr>
      </w:pPr>
      <w:ins w:id="37" w:author="Maria Liang" w:date="2021-11-07T16:22:00Z">
        <w:r>
          <w:rPr>
            <w:lang w:eastAsia="zh-CN"/>
          </w:rPr>
          <w:t>Upon receipt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corresponding </w:t>
        </w:r>
        <w:r>
          <w:rPr>
            <w:rFonts w:hint="eastAsia"/>
            <w:lang w:eastAsia="zh-CN"/>
          </w:rPr>
          <w:t xml:space="preserve">HTTP </w:t>
        </w:r>
        <w:r>
          <w:rPr>
            <w:lang w:eastAsia="zh-CN"/>
          </w:rPr>
          <w:t>PATCH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>
          <w:rPr>
            <w:rFonts w:hint="eastAsia"/>
            <w:lang w:eastAsia="zh-CN"/>
          </w:rPr>
          <w:t xml:space="preserve">message, </w:t>
        </w:r>
        <w:r>
          <w:rPr>
            <w:lang w:eastAsia="zh-CN"/>
          </w:rPr>
          <w:t>if the AF is authorized</w:t>
        </w:r>
        <w:r>
          <w:t xml:space="preserve"> by the NEF to </w:t>
        </w:r>
      </w:ins>
      <w:ins w:id="38" w:author="Maria Liang" w:date="2021-11-08T01:30:00Z">
        <w:r w:rsidR="00642410">
          <w:t>modify</w:t>
        </w:r>
      </w:ins>
      <w:ins w:id="39" w:author="Maria Liang" w:date="2021-11-07T16:22:00Z">
        <w:r>
          <w:t xml:space="preserve"> the existing individual EAS Deployment Information resource, the NEF shall </w:t>
        </w:r>
        <w:r>
          <w:rPr>
            <w:lang w:eastAsia="zh-CN"/>
          </w:rPr>
          <w:t xml:space="preserve">interact with the UDR by invoking the </w:t>
        </w:r>
        <w:proofErr w:type="spellStart"/>
        <w:r w:rsidRPr="001F16C3">
          <w:t>Nudr_DataRepository</w:t>
        </w:r>
        <w:proofErr w:type="spellEnd"/>
        <w:r w:rsidRPr="00140E21">
          <w:t xml:space="preserve"> service </w:t>
        </w:r>
        <w:r>
          <w:rPr>
            <w:lang w:eastAsia="zh-CN"/>
          </w:rPr>
          <w:t xml:space="preserve">as described in 3GPP TS 29.504 [20] to modify the EAS Deployment Information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UDR</w:t>
        </w:r>
        <w:r>
          <w:t>.</w:t>
        </w:r>
      </w:ins>
    </w:p>
    <w:p w14:paraId="3CDBCB1E" w14:textId="4D052619" w:rsidR="006C71C9" w:rsidRDefault="006C71C9" w:rsidP="006C71C9">
      <w:pPr>
        <w:rPr>
          <w:ins w:id="40" w:author="Maria Liang" w:date="2021-11-07T16:24:00Z"/>
        </w:rPr>
      </w:pPr>
      <w:ins w:id="41" w:author="Maria Liang" w:date="2021-11-07T16:22:00Z">
        <w:r>
          <w:t>If the modi</w:t>
        </w:r>
      </w:ins>
      <w:ins w:id="42" w:author="Maria Liang" w:date="2021-11-07T16:24:00Z">
        <w:r>
          <w:t>fication</w:t>
        </w:r>
      </w:ins>
      <w:ins w:id="43" w:author="Maria Liang" w:date="2021-11-07T16:22:00Z">
        <w:r>
          <w:t xml:space="preserve"> request is accepted by the UDR and the U</w:t>
        </w:r>
        <w:r>
          <w:rPr>
            <w:rFonts w:hint="eastAsia"/>
            <w:lang w:eastAsia="zh-CN"/>
          </w:rPr>
          <w:t>DR</w:t>
        </w:r>
        <w:r>
          <w:t xml:space="preserve"> informs the NEF with a successful response, the NEF shall update the existing </w:t>
        </w:r>
      </w:ins>
      <w:ins w:id="44" w:author="Maria Liang" w:date="2021-11-07T16:26:00Z">
        <w:r>
          <w:rPr>
            <w:lang w:eastAsia="zh-CN"/>
          </w:rPr>
          <w:t>i</w:t>
        </w:r>
      </w:ins>
      <w:ins w:id="45" w:author="Maria Liang" w:date="2021-11-07T16:22:00Z">
        <w:r>
          <w:rPr>
            <w:lang w:eastAsia="zh-CN"/>
          </w:rPr>
          <w:t xml:space="preserve">ndividual EAS Deployment Information resource. Then the NEF shall send a </w:t>
        </w:r>
        <w:r>
          <w:rPr>
            <w:noProof/>
          </w:rPr>
          <w:t>HTTP response including "200 OK" status code with EasDeployInfo data structure or "204 No Content" status code</w:t>
        </w:r>
        <w:r>
          <w:t>.</w:t>
        </w:r>
      </w:ins>
    </w:p>
    <w:p w14:paraId="382BB7A5" w14:textId="50F407CB" w:rsidR="006C71C9" w:rsidRDefault="006C71C9" w:rsidP="006C71C9">
      <w:pPr>
        <w:rPr>
          <w:ins w:id="46" w:author="Maria Liang" w:date="2021-11-07T16:22:00Z"/>
        </w:rPr>
      </w:pPr>
      <w:ins w:id="47" w:author="Maria Liang" w:date="2021-11-07T16:24:00Z">
        <w:r>
          <w:t>If</w:t>
        </w:r>
      </w:ins>
      <w:ins w:id="48" w:author="Maria Liang" w:date="2021-11-07T16:22:00Z">
        <w:r w:rsidRPr="006C71C9">
          <w:t xml:space="preserve"> the NEF receives an error code from the UDR, the NEF shall not update the </w:t>
        </w:r>
      </w:ins>
      <w:ins w:id="49" w:author="Maria Liang" w:date="2021-11-07T16:23:00Z">
        <w:r w:rsidRPr="006C71C9">
          <w:t xml:space="preserve">"Individual EAS Deployment Information" </w:t>
        </w:r>
      </w:ins>
      <w:ins w:id="50" w:author="Maria Liang" w:date="2021-11-07T16:22:00Z">
        <w:r w:rsidRPr="006C71C9">
          <w:t>resource and shall respond a proper error status code</w:t>
        </w:r>
        <w:r>
          <w:t xml:space="preserve"> to the AF.</w:t>
        </w:r>
      </w:ins>
    </w:p>
    <w:p w14:paraId="4EEC30E7" w14:textId="3582CA82" w:rsidR="006C71C9" w:rsidRDefault="006C71C9" w:rsidP="006325B8">
      <w:pPr>
        <w:rPr>
          <w:ins w:id="51" w:author="Maria Liang" w:date="2021-11-07T16:22:00Z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8BE02" w14:textId="77777777" w:rsidR="00CF6950" w:rsidRDefault="00CF6950">
      <w:r>
        <w:separator/>
      </w:r>
    </w:p>
  </w:endnote>
  <w:endnote w:type="continuationSeparator" w:id="0">
    <w:p w14:paraId="0C6C6DA8" w14:textId="77777777" w:rsidR="00CF6950" w:rsidRDefault="00CF6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A0FC7" w14:textId="77777777" w:rsidR="00CF6950" w:rsidRDefault="00CF6950">
      <w:r>
        <w:separator/>
      </w:r>
    </w:p>
  </w:footnote>
  <w:footnote w:type="continuationSeparator" w:id="0">
    <w:p w14:paraId="7CACAC56" w14:textId="77777777" w:rsidR="00CF6950" w:rsidRDefault="00CF6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3482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45A6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6DFE"/>
    <w:rsid w:val="006405C6"/>
    <w:rsid w:val="00640B8F"/>
    <w:rsid w:val="006422B3"/>
    <w:rsid w:val="00642410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85725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45F3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96309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2A2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950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6239E"/>
    <w:rsid w:val="00F72865"/>
    <w:rsid w:val="00F731CF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2021-11-07T17:29:00Z</dcterms:created>
  <dcterms:modified xsi:type="dcterms:W3CDTF">2021-11-07T17:31:00Z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